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4B755" w14:textId="04CADF3A" w:rsidR="00070ECD" w:rsidRDefault="00070ECD" w:rsidP="002A0B2F">
      <w:pPr>
        <w:pStyle w:val="CRCoverPage"/>
        <w:tabs>
          <w:tab w:val="right" w:pos="9639"/>
        </w:tabs>
        <w:spacing w:after="0"/>
        <w:rPr>
          <w:b/>
          <w:i/>
          <w:noProof/>
          <w:sz w:val="28"/>
        </w:rPr>
      </w:pPr>
      <w:r>
        <w:rPr>
          <w:b/>
          <w:noProof/>
          <w:sz w:val="24"/>
        </w:rPr>
        <w:t>3GPP TSG-CT WG1 Meeting #132-e</w:t>
      </w:r>
      <w:r>
        <w:rPr>
          <w:b/>
          <w:i/>
          <w:noProof/>
          <w:sz w:val="28"/>
        </w:rPr>
        <w:tab/>
      </w:r>
      <w:r w:rsidR="007F6E66" w:rsidRPr="007F6E66">
        <w:rPr>
          <w:b/>
          <w:noProof/>
          <w:sz w:val="24"/>
        </w:rPr>
        <w:t>C1-215744</w:t>
      </w:r>
    </w:p>
    <w:p w14:paraId="726A037B" w14:textId="77777777" w:rsidR="00070ECD" w:rsidRDefault="00070ECD" w:rsidP="00070ECD">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874AA1" w:rsidR="001E41F3" w:rsidRPr="0023342F" w:rsidRDefault="007F6E66" w:rsidP="0023342F">
            <w:pPr>
              <w:pStyle w:val="CRCoverPage"/>
              <w:spacing w:after="0"/>
              <w:jc w:val="center"/>
              <w:rPr>
                <w:b/>
                <w:noProof/>
              </w:rPr>
            </w:pPr>
            <w:bookmarkStart w:id="0" w:name="_GoBack"/>
            <w:r w:rsidRPr="007F6E66">
              <w:rPr>
                <w:b/>
                <w:noProof/>
                <w:sz w:val="28"/>
              </w:rPr>
              <w:t>3621</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ADF5F6" w:rsidR="001E41F3" w:rsidRPr="00410371" w:rsidRDefault="00070ECD" w:rsidP="00D540BC">
            <w:pPr>
              <w:pStyle w:val="CRCoverPage"/>
              <w:spacing w:after="0"/>
              <w:ind w:right="420"/>
              <w:jc w:val="right"/>
              <w:rPr>
                <w:noProof/>
                <w:sz w:val="28"/>
                <w:lang w:eastAsia="zh-CN"/>
              </w:rPr>
            </w:pPr>
            <w:r>
              <w:rPr>
                <w:rFonts w:hint="eastAsia"/>
                <w:b/>
                <w:noProof/>
                <w:sz w:val="28"/>
              </w:rPr>
              <w:t>17.4</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16FF56" w:rsidR="001E41F3" w:rsidRDefault="00070ECD" w:rsidP="00975740">
            <w:pPr>
              <w:pStyle w:val="CRCoverPage"/>
              <w:spacing w:after="0"/>
              <w:ind w:left="100"/>
              <w:rPr>
                <w:noProof/>
              </w:rPr>
            </w:pPr>
            <w:r>
              <w:t>Skip NSAC for existing PDU session</w:t>
            </w:r>
            <w:r w:rsidR="00DF102C">
              <w:t xml:space="preserve"> request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7CE8EB" w:rsidR="001E41F3" w:rsidRDefault="00ED7454" w:rsidP="00525119">
            <w:pPr>
              <w:pStyle w:val="CRCoverPage"/>
              <w:spacing w:after="0"/>
              <w:ind w:left="100"/>
              <w:rPr>
                <w:noProof/>
              </w:rPr>
            </w:pPr>
            <w:r>
              <w:rPr>
                <w:noProof/>
              </w:rPr>
              <w:t>2021</w:t>
            </w:r>
            <w:r w:rsidR="003D6B4F">
              <w:rPr>
                <w:noProof/>
              </w:rPr>
              <w:t>-</w:t>
            </w:r>
            <w:r w:rsidR="00070ECD">
              <w:rPr>
                <w:noProof/>
              </w:rPr>
              <w:t>9</w:t>
            </w:r>
            <w:r w:rsidR="00525119">
              <w:rPr>
                <w:noProof/>
              </w:rPr>
              <w:t>-</w:t>
            </w:r>
            <w:r w:rsidR="00070ECD">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54AA" w14:textId="4998625D" w:rsidR="00B71A0F" w:rsidRPr="00070ECD" w:rsidRDefault="00B71A0F" w:rsidP="00070ECD">
            <w:pPr>
              <w:pStyle w:val="CRCoverPage"/>
              <w:spacing w:after="0"/>
              <w:rPr>
                <w:rFonts w:eastAsia="宋体" w:cs="Arial"/>
                <w:color w:val="000000" w:themeColor="text1"/>
                <w:lang w:eastAsia="zh-CN"/>
              </w:rPr>
            </w:pPr>
            <w:r>
              <w:rPr>
                <w:rFonts w:cs="Arial"/>
                <w:noProof/>
                <w:lang w:eastAsia="zh-CN"/>
              </w:rPr>
              <w:t>I</w:t>
            </w:r>
            <w:r w:rsidR="00FD507E">
              <w:rPr>
                <w:rFonts w:cs="Arial"/>
                <w:noProof/>
                <w:lang w:eastAsia="zh-CN"/>
              </w:rPr>
              <w:t>n TS</w:t>
            </w:r>
            <w:r>
              <w:t xml:space="preserve"> </w:t>
            </w:r>
            <w:r>
              <w:rPr>
                <w:rFonts w:cs="Arial"/>
                <w:noProof/>
                <w:lang w:eastAsia="zh-CN"/>
              </w:rPr>
              <w:t>23</w:t>
            </w:r>
            <w:r w:rsidR="00FD507E">
              <w:rPr>
                <w:rFonts w:cs="Arial"/>
                <w:noProof/>
                <w:lang w:eastAsia="zh-CN"/>
              </w:rPr>
              <w:t>.50</w:t>
            </w:r>
            <w:r w:rsidR="00070ECD">
              <w:rPr>
                <w:rFonts w:cs="Arial"/>
                <w:noProof/>
                <w:lang w:eastAsia="zh-CN"/>
              </w:rPr>
              <w:t>2 v17.2.0</w:t>
            </w:r>
            <w:r w:rsidR="00FD507E">
              <w:rPr>
                <w:rFonts w:cs="Arial"/>
                <w:noProof/>
                <w:lang w:eastAsia="zh-CN"/>
              </w:rPr>
              <w:t xml:space="preserve"> subclause </w:t>
            </w:r>
            <w:r w:rsidR="00070ECD">
              <w:rPr>
                <w:rFonts w:cs="Arial"/>
                <w:noProof/>
                <w:lang w:eastAsia="zh-CN"/>
              </w:rPr>
              <w:t>4.2.11.4</w:t>
            </w:r>
            <w:r>
              <w:rPr>
                <w:rFonts w:cs="Arial"/>
                <w:noProof/>
                <w:lang w:eastAsia="zh-CN"/>
              </w:rPr>
              <w:t xml:space="preserve">, it specifies that </w:t>
            </w:r>
            <w:r w:rsidR="00070ECD">
              <w:rPr>
                <w:rFonts w:cs="Arial"/>
                <w:noProof/>
                <w:lang w:eastAsia="zh-CN"/>
              </w:rPr>
              <w:t xml:space="preserve">the SMF triggers NSAC for number of PDU sessions </w:t>
            </w:r>
            <w:r w:rsidR="00070ECD" w:rsidRPr="00DF102C">
              <w:rPr>
                <w:rFonts w:cs="Arial"/>
                <w:b/>
                <w:noProof/>
                <w:lang w:eastAsia="zh-CN"/>
              </w:rPr>
              <w:t>only for new PDU sessions</w:t>
            </w:r>
            <w:r w:rsidR="00070ECD">
              <w:rPr>
                <w:rFonts w:cs="Arial"/>
                <w:noProof/>
                <w:lang w:eastAsia="zh-CN"/>
              </w:rPr>
              <w:t xml:space="preserve"> to be estab</w:t>
            </w:r>
            <w:r w:rsidR="007F6E66">
              <w:rPr>
                <w:rFonts w:cs="Arial"/>
                <w:noProof/>
                <w:lang w:eastAsia="zh-CN"/>
              </w:rPr>
              <w:t>lished. If the request type is ‘existing PDU session’</w:t>
            </w:r>
            <w:r w:rsidR="00070ECD">
              <w:rPr>
                <w:rFonts w:cs="Arial"/>
                <w:noProof/>
                <w:lang w:eastAsia="zh-CN"/>
              </w:rPr>
              <w:t xml:space="preserve"> for handover purpose, the SMF handling the PDU session does not interact with </w:t>
            </w:r>
            <w:r w:rsidR="00DF102C">
              <w:rPr>
                <w:rFonts w:cs="Arial"/>
                <w:noProof/>
                <w:lang w:eastAsia="zh-CN"/>
              </w:rPr>
              <w:t xml:space="preserve">the </w:t>
            </w:r>
            <w:r w:rsidR="00070ECD">
              <w:rPr>
                <w:rFonts w:cs="Arial"/>
                <w:noProof/>
                <w:lang w:eastAsia="zh-CN"/>
              </w:rPr>
              <w:t>NSACF.</w:t>
            </w:r>
          </w:p>
          <w:p w14:paraId="4AB1CFBA" w14:textId="698C8FAD" w:rsidR="00B71A0F" w:rsidRPr="00DF102C" w:rsidRDefault="00070ECD" w:rsidP="00DF102C">
            <w:pPr>
              <w:pStyle w:val="CRCoverPage"/>
              <w:spacing w:after="0"/>
              <w:rPr>
                <w:rFonts w:cs="Arial"/>
                <w:noProof/>
                <w:lang w:eastAsia="zh-CN"/>
              </w:rPr>
            </w:pPr>
            <w:r>
              <w:rPr>
                <w:rFonts w:cs="Arial"/>
                <w:noProof/>
                <w:lang w:eastAsia="zh-CN"/>
              </w:rPr>
              <w:t xml:space="preserve">Besides, </w:t>
            </w:r>
            <w:r w:rsidR="00DF102C">
              <w:rPr>
                <w:rFonts w:cs="Arial"/>
                <w:noProof/>
                <w:lang w:eastAsia="zh-CN"/>
              </w:rPr>
              <w:t xml:space="preserve">in TS 23.501 v17.2.0 subclause 5.15.11.5, it specifies that </w:t>
            </w:r>
            <w:r>
              <w:rPr>
                <w:rFonts w:cs="Arial"/>
                <w:noProof/>
                <w:lang w:eastAsia="zh-CN"/>
              </w:rPr>
              <w:t xml:space="preserve">if the EPS counting is not required for the S-NSSAI of the PDU session, </w:t>
            </w:r>
            <w:r w:rsidR="00DF102C">
              <w:rPr>
                <w:rFonts w:cs="Arial"/>
                <w:noProof/>
                <w:lang w:eastAsia="zh-CN"/>
              </w:rPr>
              <w:t>the NSAC for number of PDU sessions is performed when the PDN connection is handed over from EPC to 5GC.</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579557" w:rsidR="00DF6AF2" w:rsidRPr="00540021" w:rsidRDefault="00DF102C" w:rsidP="00DF102C">
            <w:pPr>
              <w:pStyle w:val="CRCoverPage"/>
              <w:spacing w:after="0"/>
              <w:rPr>
                <w:rFonts w:ascii="Times New Roman" w:hAnsi="Times New Roman"/>
                <w:i/>
                <w:noProof/>
                <w:lang w:eastAsia="zh-CN"/>
              </w:rPr>
            </w:pPr>
            <w:r>
              <w:rPr>
                <w:rFonts w:eastAsia="宋体" w:cs="Arial"/>
                <w:color w:val="000000" w:themeColor="text1"/>
                <w:lang w:eastAsia="zh-CN"/>
              </w:rPr>
              <w:t>Clarify that the NSAC shall be skipped for ‘existing PDU session’ request type, except for when EPS counting is not required and the PDN connection is handed over from EPC to 5GC.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512351" w:rsidR="00DF6AF2" w:rsidRDefault="0060004A" w:rsidP="007F6E66">
            <w:pPr>
              <w:pStyle w:val="CRCoverPage"/>
              <w:spacing w:after="0"/>
              <w:rPr>
                <w:noProof/>
                <w:lang w:eastAsia="zh-CN"/>
              </w:rPr>
            </w:pPr>
            <w:r>
              <w:t xml:space="preserve">Misalignment with stage 2, NSAC </w:t>
            </w:r>
            <w:r w:rsidR="007F6E66">
              <w:t>is performed for PDU session of ‘existing PDU session’</w:t>
            </w:r>
            <w:r>
              <w:t xml:space="preserve"> request type.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E54731" w:rsidR="001E41F3" w:rsidRDefault="00487FB2" w:rsidP="00DA7355">
            <w:pPr>
              <w:pStyle w:val="CRCoverPage"/>
              <w:spacing w:after="0"/>
              <w:rPr>
                <w:noProof/>
                <w:lang w:eastAsia="zh-CN"/>
              </w:rPr>
            </w:pPr>
            <w:r>
              <w:rPr>
                <w:noProof/>
                <w:lang w:eastAsia="zh-CN"/>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C2D53A" w14:textId="77777777" w:rsidR="00487FB2" w:rsidRPr="00440029" w:rsidRDefault="00487FB2" w:rsidP="00487FB2">
      <w:pPr>
        <w:pStyle w:val="4"/>
      </w:pPr>
      <w:bookmarkStart w:id="2" w:name="_Toc82896014"/>
      <w:r>
        <w:t>6.4.1.3</w:t>
      </w:r>
      <w:r>
        <w:tab/>
        <w:t>UE-</w:t>
      </w:r>
      <w:r w:rsidRPr="00440029">
        <w:t>requested PDU session establishment procedure accepted</w:t>
      </w:r>
      <w:r w:rsidRPr="00286D09">
        <w:t xml:space="preserve"> </w:t>
      </w:r>
      <w:r>
        <w:t>by the network</w:t>
      </w:r>
      <w:bookmarkEnd w:id="2"/>
    </w:p>
    <w:p w14:paraId="7B7ABB6D" w14:textId="77777777" w:rsidR="00487FB2" w:rsidRDefault="00487FB2" w:rsidP="00487FB2">
      <w:r w:rsidRPr="00440029">
        <w:t>If the connectivity with the requested DN is accepted by the network, the SMF shall create a PDU SESSION ESTABLISHMENT ACCEPT message.</w:t>
      </w:r>
    </w:p>
    <w:p w14:paraId="2E754EFE" w14:textId="77777777" w:rsidR="00487FB2" w:rsidRDefault="00487FB2" w:rsidP="00487FB2">
      <w:r>
        <w:t>If the UE requests establishing an emergency PDU session, the network shall not check for service area restrictions or subscription restrictions when processing the PDU SESSION ESTABLISHMENT REQUEST message.</w:t>
      </w:r>
    </w:p>
    <w:p w14:paraId="65642CA1" w14:textId="77777777" w:rsidR="00487FB2" w:rsidRDefault="00487FB2" w:rsidP="00487FB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F110BD5" w14:textId="77777777" w:rsidR="00487FB2" w:rsidRDefault="00487FB2" w:rsidP="00487FB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BFFC112" w14:textId="77777777" w:rsidR="00487FB2" w:rsidRPr="00EE0C95" w:rsidRDefault="00487FB2" w:rsidP="00487FB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D9EAF72" w14:textId="77777777" w:rsidR="00487FB2" w:rsidRDefault="00487FB2" w:rsidP="00487FB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BBD956F" w14:textId="77777777" w:rsidR="00487FB2" w:rsidRDefault="00487FB2" w:rsidP="00487FB2">
      <w:pPr>
        <w:pStyle w:val="B1"/>
      </w:pPr>
      <w:r>
        <w:t>a)</w:t>
      </w:r>
      <w:r>
        <w:tab/>
      </w:r>
      <w:proofErr w:type="gramStart"/>
      <w:r>
        <w:t>the</w:t>
      </w:r>
      <w:proofErr w:type="gramEnd"/>
      <w:r>
        <w:t xml:space="preserve"> Authorized QoS rules IE contains at least one GBR QoS flow;</w:t>
      </w:r>
    </w:p>
    <w:p w14:paraId="431AA841" w14:textId="77777777" w:rsidR="00487FB2" w:rsidRDefault="00487FB2" w:rsidP="00487FB2">
      <w:pPr>
        <w:pStyle w:val="B1"/>
      </w:pPr>
      <w:r>
        <w:t>b)</w:t>
      </w:r>
      <w:r>
        <w:tab/>
      </w:r>
      <w:proofErr w:type="gramStart"/>
      <w:r>
        <w:t>the</w:t>
      </w:r>
      <w:proofErr w:type="gramEnd"/>
      <w:r>
        <w:t xml:space="preserve"> QFI is not the same as the 5QI of the QoS flow identified by the QFI; or</w:t>
      </w:r>
    </w:p>
    <w:p w14:paraId="70B592C9" w14:textId="77777777" w:rsidR="00487FB2" w:rsidRPr="00EE0C95" w:rsidRDefault="00487FB2" w:rsidP="00487FB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CD2CAC" w14:textId="77777777" w:rsidR="00487FB2" w:rsidRDefault="00487FB2" w:rsidP="00487FB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A377B81" w14:textId="77777777" w:rsidR="00487FB2" w:rsidRDefault="00487FB2" w:rsidP="00487FB2">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D89E679" w14:textId="77777777" w:rsidR="00487FB2" w:rsidRDefault="00487FB2" w:rsidP="00487FB2">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E5B7065" w14:textId="77777777" w:rsidR="00487FB2" w:rsidRDefault="00487FB2" w:rsidP="00487FB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4F3B4A0" w14:textId="77777777" w:rsidR="00487FB2" w:rsidRPr="003F7202" w:rsidRDefault="00487FB2" w:rsidP="00487FB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65211D" w14:textId="77777777" w:rsidR="00487FB2" w:rsidRPr="00EE0C95" w:rsidRDefault="00487FB2" w:rsidP="00487FB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6B417D9" w14:textId="77777777" w:rsidR="00487FB2" w:rsidRPr="000032F7" w:rsidRDefault="00487FB2" w:rsidP="00487FB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603B027" w14:textId="77777777" w:rsidR="00487FB2" w:rsidRPr="000032F7" w:rsidRDefault="00487FB2" w:rsidP="00487FB2">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689BD95" w14:textId="77777777" w:rsidR="00487FB2" w:rsidRDefault="00487FB2" w:rsidP="00487FB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D3AC8CE" w14:textId="77777777" w:rsidR="00487FB2" w:rsidRDefault="00487FB2" w:rsidP="00487FB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3367236" w14:textId="77777777" w:rsidR="00487FB2" w:rsidRDefault="00487FB2" w:rsidP="00487FB2">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4AC84042" w14:textId="77777777" w:rsidR="00487FB2" w:rsidRPr="00EE0C95" w:rsidRDefault="00487FB2" w:rsidP="00487FB2">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7F55F81E" w14:textId="77777777" w:rsidR="00487FB2" w:rsidRPr="00EE0C95" w:rsidRDefault="00487FB2" w:rsidP="00487FB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01C966E" w14:textId="77777777" w:rsidR="00487FB2" w:rsidRDefault="00487FB2" w:rsidP="00487FB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3C3B36F" w14:textId="77777777" w:rsidR="00487FB2" w:rsidRPr="00440029" w:rsidRDefault="00487FB2" w:rsidP="00487FB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5C76904" w14:textId="77777777" w:rsidR="00487FB2" w:rsidRPr="00440029" w:rsidRDefault="00487FB2" w:rsidP="00487FB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E148110" w14:textId="77777777" w:rsidR="00487FB2" w:rsidRPr="00440029" w:rsidRDefault="00487FB2" w:rsidP="00487FB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A82F03" w14:textId="77777777" w:rsidR="00487FB2" w:rsidRPr="00440029" w:rsidRDefault="00487FB2" w:rsidP="00487FB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62044A7" w14:textId="77777777" w:rsidR="00487FB2" w:rsidRPr="0046178B" w:rsidRDefault="00487FB2" w:rsidP="00487FB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EF6AE34" w14:textId="77777777" w:rsidR="00487FB2" w:rsidRPr="00EE0C95" w:rsidRDefault="00487FB2" w:rsidP="00487FB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886048A" w14:textId="77777777" w:rsidR="00487FB2" w:rsidRDefault="00487FB2" w:rsidP="00487FB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690185" w14:textId="77777777" w:rsidR="00487FB2" w:rsidRPr="00373C2E" w:rsidRDefault="00487FB2" w:rsidP="00487FB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F6C078F" w14:textId="77777777" w:rsidR="00487FB2" w:rsidRPr="00373C2E" w:rsidRDefault="00487FB2" w:rsidP="00487FB2">
      <w:pPr>
        <w:rPr>
          <w:rFonts w:eastAsia="MS Mincho"/>
        </w:rPr>
      </w:pPr>
      <w:bookmarkStart w:id="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
    <w:p w14:paraId="4E6AD449" w14:textId="77777777" w:rsidR="00487FB2" w:rsidRPr="00EE0C95" w:rsidRDefault="00487FB2" w:rsidP="00487FB2">
      <w:r>
        <w:t xml:space="preserve">If the value of the RQ timer is set to "deactivated" or has a value of zero, the UE considers that </w:t>
      </w:r>
      <w:proofErr w:type="spellStart"/>
      <w:r>
        <w:t>RQoS</w:t>
      </w:r>
      <w:proofErr w:type="spellEnd"/>
      <w:r>
        <w:t xml:space="preserve"> is not applied for this PDU session.</w:t>
      </w:r>
    </w:p>
    <w:p w14:paraId="735EDE77" w14:textId="77777777" w:rsidR="00487FB2" w:rsidRDefault="00487FB2" w:rsidP="00487FB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989754B" w14:textId="77777777" w:rsidR="00487FB2" w:rsidRDefault="00487FB2" w:rsidP="00487FB2">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9656DAD" w14:textId="77777777" w:rsidR="00487FB2" w:rsidRDefault="00487FB2" w:rsidP="00487FB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32D5EDD" w14:textId="77777777" w:rsidR="00487FB2" w:rsidRPr="0046178B" w:rsidRDefault="00487FB2" w:rsidP="00487FB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E9D1609" w14:textId="77777777" w:rsidR="00487FB2" w:rsidRPr="00F95AEC" w:rsidRDefault="00487FB2" w:rsidP="00487FB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631144" w14:textId="77777777" w:rsidR="00487FB2" w:rsidRPr="003512BA" w:rsidRDefault="00487FB2" w:rsidP="00487FB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29A27CE" w14:textId="77777777" w:rsidR="00487FB2" w:rsidRPr="00F95AEC" w:rsidRDefault="00487FB2" w:rsidP="00487FB2">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4EF5FC53" w14:textId="77777777" w:rsidR="00487FB2" w:rsidRPr="00F95AEC" w:rsidRDefault="00487FB2" w:rsidP="00487FB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DDDEAF9" w14:textId="77777777" w:rsidR="00487FB2" w:rsidRPr="00F95AEC" w:rsidRDefault="00487FB2" w:rsidP="00487FB2">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558C1EBC" w14:textId="77777777" w:rsidR="00487FB2" w:rsidRPr="00005BB5" w:rsidRDefault="00487FB2" w:rsidP="00487FB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B83E8B0" w14:textId="77777777" w:rsidR="00487FB2" w:rsidRDefault="00487FB2" w:rsidP="00487F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E829257" w14:textId="77777777" w:rsidR="00487FB2" w:rsidRDefault="00487FB2" w:rsidP="00487FB2">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234C462" w14:textId="77777777" w:rsidR="00487FB2" w:rsidRPr="00116AE4" w:rsidRDefault="00487FB2" w:rsidP="00487FB2">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D5EC6F4" w14:textId="77777777" w:rsidR="00487FB2" w:rsidRPr="001449C7" w:rsidRDefault="00487FB2" w:rsidP="00487FB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803794D" w14:textId="77777777" w:rsidR="00487FB2" w:rsidRDefault="00487FB2" w:rsidP="00487FB2">
      <w:r w:rsidRPr="00CC0C94">
        <w:t>If</w:t>
      </w:r>
      <w:r>
        <w:t>:</w:t>
      </w:r>
    </w:p>
    <w:p w14:paraId="78513FC8" w14:textId="77777777" w:rsidR="00487FB2" w:rsidRDefault="00487FB2" w:rsidP="00487FB2">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008E06D" w14:textId="77777777" w:rsidR="00487FB2" w:rsidRDefault="00487FB2" w:rsidP="00487FB2">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4F96B0B4" w14:textId="77777777" w:rsidR="00487FB2" w:rsidRDefault="00487FB2" w:rsidP="00487FB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305D3F0" w14:textId="77777777" w:rsidR="00487FB2" w:rsidRDefault="00487FB2" w:rsidP="00487FB2">
      <w:r w:rsidRPr="00CC0C94">
        <w:t>If</w:t>
      </w:r>
      <w:r>
        <w:t>:</w:t>
      </w:r>
    </w:p>
    <w:p w14:paraId="71A08343" w14:textId="77777777" w:rsidR="00487FB2" w:rsidRDefault="00487FB2" w:rsidP="00487FB2">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35D8A2D1" w14:textId="77777777" w:rsidR="00487FB2" w:rsidRDefault="00487FB2" w:rsidP="00487FB2">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52EB00F8" w14:textId="77777777" w:rsidR="00487FB2" w:rsidRDefault="00487FB2" w:rsidP="00487FB2">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C910A28" w14:textId="77777777" w:rsidR="00487FB2" w:rsidRDefault="00487FB2" w:rsidP="00487FB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033F4EC4" w14:textId="77777777" w:rsidR="00487FB2" w:rsidRDefault="00487FB2" w:rsidP="00487FB2">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2EBD6B74" w14:textId="77777777" w:rsidR="00487FB2" w:rsidRDefault="00487FB2" w:rsidP="00487FB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3D0081A" w14:textId="77777777" w:rsidR="00487FB2" w:rsidRDefault="00487FB2" w:rsidP="00487FB2">
      <w:pPr>
        <w:pStyle w:val="B1"/>
      </w:pPr>
      <w:r>
        <w:t>c</w:t>
      </w:r>
      <w:r w:rsidRPr="00F203A2">
        <w:t>)</w:t>
      </w:r>
      <w:r w:rsidRPr="00F203A2">
        <w:tab/>
      </w:r>
      <w:proofErr w:type="gramStart"/>
      <w:r>
        <w:t>may</w:t>
      </w:r>
      <w:proofErr w:type="gramEnd"/>
      <w:r>
        <w:t xml:space="preserve">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4ED39873" w14:textId="77777777" w:rsidR="00487FB2" w:rsidRDefault="00487FB2" w:rsidP="00487FB2">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68C46CD" w14:textId="77777777" w:rsidR="00487FB2" w:rsidRDefault="00487FB2" w:rsidP="00487FB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E84E3D6" w14:textId="77777777" w:rsidR="00487FB2" w:rsidRDefault="00487FB2" w:rsidP="00487FB2">
      <w:pPr>
        <w:pStyle w:val="NO"/>
        <w:rPr>
          <w:ins w:id="4" w:author="Hannah-ZTE" w:date="2021-09-29T15:29:00Z"/>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257FE0" w14:textId="77777777" w:rsidR="00487FB2" w:rsidRPr="00C04A45" w:rsidRDefault="00487FB2">
      <w:pPr>
        <w:rPr>
          <w:lang w:val="en-US" w:eastAsia="zh-CN"/>
        </w:rPr>
        <w:pPrChange w:id="5" w:author="Hannah-ZTE" w:date="2021-09-29T15:29:00Z">
          <w:pPr>
            <w:pStyle w:val="NO"/>
          </w:pPr>
        </w:pPrChange>
      </w:pPr>
      <w:ins w:id="6" w:author="Hannah-ZTE" w:date="2021-09-29T15:34:00Z">
        <w:r>
          <w:rPr>
            <w:lang w:eastAsia="zh-CN"/>
          </w:rPr>
          <w:t xml:space="preserve">If the request type is </w:t>
        </w:r>
      </w:ins>
      <w:ins w:id="7" w:author="Hannah-ZTE" w:date="2021-09-29T15:35:00Z">
        <w:r>
          <w:t>"existing PDU session"</w:t>
        </w:r>
      </w:ins>
      <w:ins w:id="8" w:author="Hannah-ZTE" w:date="2021-09-29T15:34:00Z">
        <w:r>
          <w:rPr>
            <w:lang w:eastAsia="zh-CN"/>
          </w:rPr>
          <w:t xml:space="preserve">, </w:t>
        </w:r>
      </w:ins>
      <w:ins w:id="9" w:author="Hannah-ZTE" w:date="2021-09-29T15:35:00Z">
        <w:r>
          <w:rPr>
            <w:lang w:eastAsia="zh-CN"/>
          </w:rPr>
          <w:t xml:space="preserve">the SMF shall not </w:t>
        </w:r>
      </w:ins>
      <w:ins w:id="10" w:author="Hannah-ZTE" w:date="2021-09-29T15:37:00Z">
        <w:r>
          <w:t xml:space="preserve">perform </w:t>
        </w:r>
        <w:r>
          <w:rPr>
            <w:lang w:val="en-US" w:eastAsia="zh-CN"/>
          </w:rPr>
          <w:t>network slice admission control</w:t>
        </w:r>
      </w:ins>
      <w:ins w:id="11" w:author="Hannah-ZTE" w:date="2021-09-29T15:38:00Z">
        <w:r>
          <w:rPr>
            <w:lang w:val="en-US" w:eastAsia="zh-CN"/>
          </w:rPr>
          <w:t xml:space="preserve"> </w:t>
        </w:r>
        <w:r>
          <w:t>for the PDU session</w:t>
        </w:r>
      </w:ins>
      <w:ins w:id="12" w:author="Hannah-ZTE" w:date="2021-09-29T15:40:00Z">
        <w:r>
          <w:t>,</w:t>
        </w:r>
      </w:ins>
      <w:ins w:id="13" w:author="Hannah-ZTE" w:date="2021-09-29T15:38:00Z">
        <w:r>
          <w:t xml:space="preserve"> except for</w:t>
        </w:r>
      </w:ins>
      <w:ins w:id="14" w:author="Hannah-ZTE" w:date="2021-09-29T15:39:00Z">
        <w:r>
          <w:t xml:space="preserve"> when</w:t>
        </w:r>
      </w:ins>
      <w:ins w:id="15" w:author="Hannah-ZTE" w:date="2021-09-29T15:29:00Z">
        <w:r>
          <w:rPr>
            <w:lang w:val="en-US" w:eastAsia="zh-CN"/>
          </w:rPr>
          <w:t xml:space="preserve"> EPS counting is not required for the S-NSSAI of the PDU session</w:t>
        </w:r>
      </w:ins>
      <w:ins w:id="16" w:author="Hannah-ZTE" w:date="2021-09-29T15:39:00Z">
        <w:r>
          <w:rPr>
            <w:lang w:val="en-US" w:eastAsia="zh-CN"/>
          </w:rPr>
          <w:t xml:space="preserve"> and the PDU session is transferred from</w:t>
        </w:r>
      </w:ins>
      <w:ins w:id="17" w:author="Hannah-ZTE" w:date="2021-09-29T15:40:00Z">
        <w:r>
          <w:rPr>
            <w:lang w:val="en-US" w:eastAsia="zh-CN"/>
          </w:rPr>
          <w:t xml:space="preserve"> EPS to 5GS.</w:t>
        </w:r>
      </w:ins>
    </w:p>
    <w:p w14:paraId="68A7AD62" w14:textId="77777777" w:rsidR="00487FB2" w:rsidRPr="00440029" w:rsidRDefault="00487FB2" w:rsidP="00487FB2">
      <w:pPr>
        <w:rPr>
          <w:lang w:val="en-US"/>
        </w:rPr>
      </w:pPr>
      <w:r w:rsidRPr="00440029">
        <w:t xml:space="preserve">The SMF shall send the PDU SESSION ESTABLISHMENT ACCEPT </w:t>
      </w:r>
      <w:r w:rsidRPr="00440029">
        <w:rPr>
          <w:lang w:val="en-US"/>
        </w:rPr>
        <w:t>message</w:t>
      </w:r>
      <w:r>
        <w:rPr>
          <w:lang w:val="en-US"/>
        </w:rPr>
        <w:t>.</w:t>
      </w:r>
    </w:p>
    <w:p w14:paraId="03B36FEF" w14:textId="77777777" w:rsidR="00487FB2" w:rsidRPr="00E86707" w:rsidRDefault="00487FB2" w:rsidP="00487FB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5D9C372" w14:textId="77777777" w:rsidR="00487FB2" w:rsidRPr="00D74CA1" w:rsidRDefault="00487FB2" w:rsidP="00487FB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5E2BB8EA" w14:textId="77777777" w:rsidR="00487FB2" w:rsidRPr="00D74CA1" w:rsidRDefault="00487FB2" w:rsidP="00487FB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E61D44E" w14:textId="77777777" w:rsidR="00487FB2" w:rsidRDefault="00487FB2" w:rsidP="00487FB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A1A9260" w14:textId="77777777" w:rsidR="00487FB2" w:rsidRDefault="00487FB2" w:rsidP="00487FB2">
      <w:pPr>
        <w:pStyle w:val="B1"/>
      </w:pPr>
      <w:r>
        <w:t>a)</w:t>
      </w:r>
      <w:r>
        <w:tab/>
      </w:r>
      <w:proofErr w:type="gramStart"/>
      <w:r>
        <w:t>the</w:t>
      </w:r>
      <w:proofErr w:type="gramEnd"/>
      <w:r>
        <w:t xml:space="preserve"> UE shall delete the stored authorized QoS rules;</w:t>
      </w:r>
    </w:p>
    <w:p w14:paraId="086E1EC8" w14:textId="77777777" w:rsidR="00487FB2" w:rsidRDefault="00487FB2" w:rsidP="00487FB2">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039F9116" w14:textId="77777777" w:rsidR="00487FB2" w:rsidRDefault="00487FB2" w:rsidP="00487FB2">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B8DB5D6" w14:textId="77777777" w:rsidR="00487FB2" w:rsidRDefault="00487FB2" w:rsidP="00487FB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685991A" w14:textId="77777777" w:rsidR="00487FB2" w:rsidRPr="00600585" w:rsidRDefault="00487FB2" w:rsidP="00487FB2">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E4F436C" w14:textId="77777777" w:rsidR="00487FB2" w:rsidRDefault="00487FB2" w:rsidP="00487FB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1DA8349" w14:textId="77777777" w:rsidR="00487FB2" w:rsidRDefault="00487FB2" w:rsidP="00487FB2">
      <w:pPr>
        <w:pStyle w:val="B1"/>
      </w:pPr>
      <w:r>
        <w:t>a)</w:t>
      </w:r>
      <w:r>
        <w:tab/>
        <w:t>Semantic errors in QoS operations:</w:t>
      </w:r>
    </w:p>
    <w:p w14:paraId="66EB8DDD" w14:textId="77777777" w:rsidR="00487FB2" w:rsidRDefault="00487FB2" w:rsidP="00487FB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5AE4B59" w14:textId="77777777" w:rsidR="00487FB2" w:rsidRDefault="00487FB2" w:rsidP="00487FB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8D7D09" w14:textId="77777777" w:rsidR="00487FB2" w:rsidRDefault="00487FB2" w:rsidP="00487FB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10284BB" w14:textId="77777777" w:rsidR="00487FB2" w:rsidRDefault="00487FB2" w:rsidP="00487FB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8AAD832" w14:textId="77777777" w:rsidR="00487FB2" w:rsidRDefault="00487FB2" w:rsidP="00487FB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D34BCFA" w14:textId="77777777" w:rsidR="00487FB2" w:rsidRDefault="00487FB2" w:rsidP="00487FB2">
      <w:pPr>
        <w:pStyle w:val="B2"/>
      </w:pPr>
      <w:r>
        <w:t>6)</w:t>
      </w:r>
      <w:r>
        <w:tab/>
        <w:t>When the rule operation is "Create new QoS rule" and two or more QoS rules associated with this PDU session would have identical QoS rule identifier values.</w:t>
      </w:r>
    </w:p>
    <w:p w14:paraId="3B4268E2" w14:textId="77777777" w:rsidR="00487FB2" w:rsidRDefault="00487FB2" w:rsidP="00487FB2">
      <w:pPr>
        <w:pStyle w:val="B2"/>
      </w:pPr>
      <w:r>
        <w:t>7)</w:t>
      </w:r>
      <w:r>
        <w:tab/>
        <w:t>When the rule operation is "Create new QoS rule", the DQR bit is set to "the QoS rule is not the default QoS rule", and the PDU session type of the PDU session is "Unstructured".</w:t>
      </w:r>
    </w:p>
    <w:p w14:paraId="7DBE8A6D" w14:textId="77777777" w:rsidR="00487FB2" w:rsidRDefault="00487FB2" w:rsidP="00487FB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1D1801F" w14:textId="77777777" w:rsidR="00487FB2" w:rsidRDefault="00487FB2" w:rsidP="00487FB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D2CD6F1" w14:textId="77777777" w:rsidR="00487FB2" w:rsidRDefault="00487FB2" w:rsidP="00487FB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C3E9F70" w14:textId="77777777" w:rsidR="00487FB2" w:rsidRDefault="00487FB2" w:rsidP="00487FB2">
      <w:pPr>
        <w:pStyle w:val="B1"/>
      </w:pPr>
      <w:r>
        <w:tab/>
        <w:t>In case 4, case 5, or case 7 if the rule operation is for a non-default QoS rule, the UE shall send a PDU SESSION MODIFICATION REQUEST message to delete the QoS rule with 5GSM cause #83 "semantic error in the QoS operation".</w:t>
      </w:r>
    </w:p>
    <w:p w14:paraId="797754E4" w14:textId="77777777" w:rsidR="00487FB2" w:rsidRDefault="00487FB2" w:rsidP="00487FB2">
      <w:pPr>
        <w:pStyle w:val="B1"/>
      </w:pPr>
      <w:r>
        <w:tab/>
        <w:t>In case 8, case 9, or case 10, the UE shall send a PDU SESSION MODIFICATION REQUEST message to delete the QoS flow description with 5GSM cause #83 "semantic error in the QoS operation".</w:t>
      </w:r>
    </w:p>
    <w:p w14:paraId="72009A6C" w14:textId="77777777" w:rsidR="00487FB2" w:rsidRDefault="00487FB2" w:rsidP="00487FB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C311B25" w14:textId="77777777" w:rsidR="00487FB2" w:rsidRDefault="00487FB2" w:rsidP="00487FB2">
      <w:pPr>
        <w:pStyle w:val="B1"/>
      </w:pPr>
      <w:r>
        <w:t>b)</w:t>
      </w:r>
      <w:r>
        <w:tab/>
        <w:t>Syntactical errors in QoS operations:</w:t>
      </w:r>
    </w:p>
    <w:p w14:paraId="22EB224D" w14:textId="77777777" w:rsidR="00487FB2" w:rsidRDefault="00487FB2" w:rsidP="00487FB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18F9EDE" w14:textId="77777777" w:rsidR="00487FB2" w:rsidRDefault="00487FB2" w:rsidP="00487FB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DCE7BA5" w14:textId="77777777" w:rsidR="00487FB2" w:rsidRPr="00CC0C94" w:rsidRDefault="00487FB2" w:rsidP="00487FB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256A5058" w14:textId="77777777" w:rsidR="00487FB2" w:rsidRDefault="00487FB2" w:rsidP="00487FB2">
      <w:pPr>
        <w:pStyle w:val="B2"/>
      </w:pPr>
      <w:r>
        <w:lastRenderedPageBreak/>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A990CEB" w14:textId="77777777" w:rsidR="00487FB2" w:rsidRDefault="00487FB2" w:rsidP="00487FB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C91821D" w14:textId="77777777" w:rsidR="00487FB2" w:rsidRPr="00CC0C94" w:rsidRDefault="00487FB2" w:rsidP="00487FB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397E5B" w14:textId="77777777" w:rsidR="00487FB2" w:rsidRPr="00CC0C94" w:rsidRDefault="00487FB2" w:rsidP="00487FB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9B15183" w14:textId="77777777" w:rsidR="00487FB2" w:rsidRPr="00CC0C94" w:rsidRDefault="00487FB2" w:rsidP="00487FB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290CA02" w14:textId="77777777" w:rsidR="00487FB2" w:rsidRPr="00BC0603" w:rsidRDefault="00487FB2" w:rsidP="00487FB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7A28A24" w14:textId="77777777" w:rsidR="00487FB2" w:rsidRDefault="00487FB2" w:rsidP="00487FB2">
      <w:pPr>
        <w:pStyle w:val="B1"/>
      </w:pPr>
      <w:r w:rsidRPr="00CC0C94">
        <w:t>c)</w:t>
      </w:r>
      <w:r w:rsidRPr="00CC0C94">
        <w:tab/>
        <w:t xml:space="preserve">Semantic errors in </w:t>
      </w:r>
      <w:r w:rsidRPr="004B6717">
        <w:t>packet</w:t>
      </w:r>
      <w:r w:rsidRPr="00CC0C94">
        <w:t xml:space="preserve"> filter</w:t>
      </w:r>
      <w:r>
        <w:t>s</w:t>
      </w:r>
      <w:r w:rsidRPr="00CC0C94">
        <w:t>:</w:t>
      </w:r>
    </w:p>
    <w:p w14:paraId="419A51A2" w14:textId="77777777" w:rsidR="00487FB2" w:rsidRPr="00CC0C94" w:rsidRDefault="00487FB2" w:rsidP="00487FB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3A836D" w14:textId="77777777" w:rsidR="00487FB2" w:rsidRDefault="00487FB2" w:rsidP="00487FB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7D0C2B0" w14:textId="77777777" w:rsidR="00487FB2" w:rsidRPr="00CC0C94" w:rsidRDefault="00487FB2" w:rsidP="00487FB2">
      <w:pPr>
        <w:pStyle w:val="B1"/>
      </w:pPr>
      <w:r w:rsidRPr="00CC0C94">
        <w:t>d)</w:t>
      </w:r>
      <w:r w:rsidRPr="00CC0C94">
        <w:tab/>
        <w:t>Syntactical errors in packet filters:</w:t>
      </w:r>
    </w:p>
    <w:p w14:paraId="7EC9CED2" w14:textId="77777777" w:rsidR="00487FB2" w:rsidRPr="00CC0C94" w:rsidRDefault="00487FB2" w:rsidP="00487FB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105C48" w14:textId="77777777" w:rsidR="00487FB2" w:rsidRDefault="00487FB2" w:rsidP="00487FB2">
      <w:pPr>
        <w:pStyle w:val="B2"/>
      </w:pPr>
      <w:r>
        <w:t>2</w:t>
      </w:r>
      <w:r w:rsidRPr="00CC0C94">
        <w:t>)</w:t>
      </w:r>
      <w:r w:rsidRPr="00CC0C94">
        <w:tab/>
        <w:t>When there are other types of syntactical errors in the coding of packet filters, such as the use of a reserved value for a packet filter component identifier.</w:t>
      </w:r>
    </w:p>
    <w:p w14:paraId="51B0F1B9" w14:textId="77777777" w:rsidR="00487FB2" w:rsidRDefault="00487FB2" w:rsidP="00487FB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362F8F" w14:textId="77777777" w:rsidR="00487FB2" w:rsidRPr="00F95AEC" w:rsidRDefault="00487FB2" w:rsidP="00487FB2">
      <w:r w:rsidRPr="00F95AEC">
        <w:t>If the Always-on PDU session indication IE is included in the PDU SESSION ESTABLISHMENT ACCEPT message and:</w:t>
      </w:r>
    </w:p>
    <w:p w14:paraId="15CB4343" w14:textId="77777777" w:rsidR="00487FB2" w:rsidRPr="00F95AEC" w:rsidRDefault="00487FB2" w:rsidP="00487FB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1E031AA" w14:textId="77777777" w:rsidR="00487FB2" w:rsidRPr="00F95AEC" w:rsidRDefault="00487FB2" w:rsidP="00487FB2">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0DE15D0" w14:textId="77777777" w:rsidR="00487FB2" w:rsidRPr="00F95AEC" w:rsidRDefault="00487FB2" w:rsidP="00487FB2">
      <w:r w:rsidRPr="00F95AEC">
        <w:lastRenderedPageBreak/>
        <w:t>The UE shall not consider the established PDU session as an always-on PDU session if the UE does not receive the Always-on PDU session indication IE in the PDU SESSION ESTABLISHMENT ACCEPT message.</w:t>
      </w:r>
    </w:p>
    <w:p w14:paraId="62F771E0" w14:textId="77777777" w:rsidR="00487FB2" w:rsidRDefault="00487FB2" w:rsidP="00487FB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9D889C0" w14:textId="77777777" w:rsidR="00487FB2" w:rsidRDefault="00487FB2" w:rsidP="00487FB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32954DB" w14:textId="77777777" w:rsidR="00487FB2" w:rsidRDefault="00487FB2" w:rsidP="00487FB2">
      <w:pPr>
        <w:pStyle w:val="B1"/>
      </w:pPr>
      <w:r>
        <w:t>a)</w:t>
      </w:r>
      <w:r>
        <w:tab/>
        <w:t>Semantic error in the mapped EPS bearer operation:</w:t>
      </w:r>
    </w:p>
    <w:p w14:paraId="33A921B0" w14:textId="77777777" w:rsidR="00487FB2" w:rsidRDefault="00487FB2" w:rsidP="00487FB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7E2564" w14:textId="77777777" w:rsidR="00487FB2" w:rsidRDefault="00487FB2" w:rsidP="00487FB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6D5FF8" w14:textId="77777777" w:rsidR="00487FB2" w:rsidRDefault="00487FB2" w:rsidP="00487FB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30783A4" w14:textId="77777777" w:rsidR="00487FB2" w:rsidRPr="00CC0C94" w:rsidRDefault="00487FB2" w:rsidP="00487FB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251D630" w14:textId="77777777" w:rsidR="00487FB2" w:rsidRPr="00CC0C94" w:rsidRDefault="00487FB2" w:rsidP="00487FB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92BE57" w14:textId="77777777" w:rsidR="00487FB2" w:rsidRDefault="00487FB2" w:rsidP="00487FB2">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09CE45A" w14:textId="77777777" w:rsidR="00487FB2" w:rsidRPr="00CC0C94" w:rsidRDefault="00487FB2" w:rsidP="00487FB2">
      <w:pPr>
        <w:pStyle w:val="B2"/>
      </w:pPr>
      <w:r>
        <w:t>1</w:t>
      </w:r>
      <w:r w:rsidRPr="00CC0C94">
        <w:t>)</w:t>
      </w:r>
      <w:r w:rsidRPr="00CC0C94">
        <w:tab/>
        <w:t>Semantic errors in TFT operations:</w:t>
      </w:r>
    </w:p>
    <w:p w14:paraId="3DF114E1" w14:textId="77777777" w:rsidR="00487FB2" w:rsidRPr="00CC0C94" w:rsidRDefault="00487FB2" w:rsidP="00487FB2">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64BAE0D1" w14:textId="77777777" w:rsidR="00487FB2" w:rsidRPr="00CC0C94" w:rsidRDefault="00487FB2" w:rsidP="00487FB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04F8D09" w14:textId="77777777" w:rsidR="00487FB2" w:rsidRPr="0086317A" w:rsidRDefault="00487FB2" w:rsidP="00487FB2">
      <w:pPr>
        <w:pStyle w:val="B2"/>
      </w:pPr>
      <w:r>
        <w:t>2</w:t>
      </w:r>
      <w:r w:rsidRPr="00CC0C94">
        <w:t>)</w:t>
      </w:r>
      <w:r w:rsidRPr="00CC0C94">
        <w:tab/>
        <w:t>Syntactical errors in TFT operations:</w:t>
      </w:r>
    </w:p>
    <w:p w14:paraId="36E28DAD" w14:textId="77777777" w:rsidR="00487FB2" w:rsidRPr="00CC0C94" w:rsidRDefault="00487FB2" w:rsidP="00487FB2">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C6205FB" w14:textId="77777777" w:rsidR="00487FB2" w:rsidRPr="00CC0C94" w:rsidRDefault="00487FB2" w:rsidP="00487FB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78C49BF" w14:textId="77777777" w:rsidR="00487FB2" w:rsidRPr="00CC0C94" w:rsidRDefault="00487FB2" w:rsidP="00487FB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BF5FCE0" w14:textId="77777777" w:rsidR="00487FB2" w:rsidRPr="00CC0C94" w:rsidRDefault="00487FB2" w:rsidP="00487FB2">
      <w:pPr>
        <w:pStyle w:val="B2"/>
      </w:pPr>
      <w:r>
        <w:t>3</w:t>
      </w:r>
      <w:r w:rsidRPr="00CC0C94">
        <w:t>)</w:t>
      </w:r>
      <w:r w:rsidRPr="00CC0C94">
        <w:tab/>
        <w:t>Semantic errors in packet filters:</w:t>
      </w:r>
    </w:p>
    <w:p w14:paraId="56F30B12" w14:textId="77777777" w:rsidR="00487FB2" w:rsidRPr="00CC0C94" w:rsidRDefault="00487FB2" w:rsidP="00487FB2">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FC8862" w14:textId="77777777" w:rsidR="00487FB2" w:rsidRPr="00CC0C94" w:rsidRDefault="00487FB2" w:rsidP="00487FB2">
      <w:pPr>
        <w:pStyle w:val="B3"/>
      </w:pPr>
      <w:r>
        <w:t>ii</w:t>
      </w:r>
      <w:r w:rsidRPr="00CC0C94">
        <w:t>)</w:t>
      </w:r>
      <w:r w:rsidRPr="00CC0C94">
        <w:tab/>
        <w:t>When the resulting TFT does not contain any packet filter which applicable for the uplink direction.</w:t>
      </w:r>
    </w:p>
    <w:p w14:paraId="2708DF16" w14:textId="77777777" w:rsidR="00487FB2" w:rsidRPr="00CC0C94" w:rsidRDefault="00487FB2" w:rsidP="00487FB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A630D69" w14:textId="77777777" w:rsidR="00487FB2" w:rsidRPr="00CC0C94" w:rsidRDefault="00487FB2" w:rsidP="00487FB2">
      <w:pPr>
        <w:pStyle w:val="B2"/>
      </w:pPr>
      <w:r>
        <w:lastRenderedPageBreak/>
        <w:t>4</w:t>
      </w:r>
      <w:r w:rsidRPr="00CC0C94">
        <w:t>)</w:t>
      </w:r>
      <w:r w:rsidRPr="00CC0C94">
        <w:tab/>
        <w:t>Syntactical errors in packet filters:</w:t>
      </w:r>
    </w:p>
    <w:p w14:paraId="65063462" w14:textId="77777777" w:rsidR="00487FB2" w:rsidRPr="00CC0C94" w:rsidRDefault="00487FB2" w:rsidP="00487FB2">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A147921" w14:textId="77777777" w:rsidR="00487FB2" w:rsidRPr="00CC0C94" w:rsidRDefault="00487FB2" w:rsidP="00487FB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E77C58C" w14:textId="77777777" w:rsidR="00487FB2" w:rsidRPr="00CC0C94" w:rsidRDefault="00487FB2" w:rsidP="00487FB2">
      <w:pPr>
        <w:pStyle w:val="B3"/>
      </w:pPr>
      <w:r>
        <w:t>iii</w:t>
      </w:r>
      <w:r w:rsidRPr="00CC0C94">
        <w:t>)</w:t>
      </w:r>
      <w:r w:rsidRPr="00CC0C94">
        <w:tab/>
        <w:t>When there are other types of syntactical errors in the coding of packet filters, such as the use of a reserved value for a packet filter component identifier.</w:t>
      </w:r>
    </w:p>
    <w:p w14:paraId="13E26E8B" w14:textId="77777777" w:rsidR="00487FB2" w:rsidRPr="00CC0C94" w:rsidRDefault="00487FB2" w:rsidP="00487FB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0B78670" w14:textId="77777777" w:rsidR="00487FB2" w:rsidRPr="00CC0C94" w:rsidRDefault="00487FB2" w:rsidP="00487FB2">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BAD5C84" w14:textId="77777777" w:rsidR="00487FB2" w:rsidRPr="00CC0C94" w:rsidRDefault="00487FB2" w:rsidP="00487FB2">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4C30819" w14:textId="77777777" w:rsidR="00487FB2" w:rsidRDefault="00487FB2" w:rsidP="00487FB2">
      <w:bookmarkStart w:id="18"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8"/>
    <w:p w14:paraId="591A803F" w14:textId="77777777" w:rsidR="00487FB2" w:rsidRDefault="00487FB2" w:rsidP="00487FB2">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8B6D091" w14:textId="77777777" w:rsidR="00487FB2" w:rsidRDefault="00487FB2" w:rsidP="00487FB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86C4928" w14:textId="77777777" w:rsidR="00487FB2" w:rsidRDefault="00487FB2" w:rsidP="00487FB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D3F4E62" w14:textId="77777777" w:rsidR="00487FB2" w:rsidRDefault="00487FB2" w:rsidP="00487FB2">
      <w:r>
        <w:t>If the UE requests the PDU session type "IPv4v6" and:</w:t>
      </w:r>
    </w:p>
    <w:p w14:paraId="00AEF10E" w14:textId="77777777" w:rsidR="00487FB2" w:rsidRDefault="00487FB2" w:rsidP="00487FB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262457B" w14:textId="77777777" w:rsidR="00487FB2" w:rsidRDefault="00487FB2" w:rsidP="00487FB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F105DA6" w14:textId="77777777" w:rsidR="00487FB2" w:rsidRDefault="00487FB2" w:rsidP="00487FB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1E55FB4" w14:textId="77777777" w:rsidR="00487FB2" w:rsidRDefault="00487FB2" w:rsidP="00487FB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955148" w14:textId="77777777" w:rsidR="00487FB2" w:rsidRDefault="00487FB2" w:rsidP="00487FB2">
      <w:pPr>
        <w:pStyle w:val="B1"/>
      </w:pPr>
      <w:r>
        <w:t>-</w:t>
      </w:r>
      <w:r>
        <w:tab/>
      </w:r>
      <w:proofErr w:type="gramStart"/>
      <w:r>
        <w:t>the</w:t>
      </w:r>
      <w:proofErr w:type="gramEnd"/>
      <w:r>
        <w:t xml:space="preserve"> UE is registered to a new PLMN;</w:t>
      </w:r>
    </w:p>
    <w:p w14:paraId="665C2FA4" w14:textId="77777777" w:rsidR="00487FB2" w:rsidRDefault="00487FB2" w:rsidP="00487FB2">
      <w:pPr>
        <w:pStyle w:val="B1"/>
      </w:pPr>
      <w:r>
        <w:t>-</w:t>
      </w:r>
      <w:r>
        <w:tab/>
      </w:r>
      <w:proofErr w:type="gramStart"/>
      <w:r>
        <w:t>the</w:t>
      </w:r>
      <w:proofErr w:type="gramEnd"/>
      <w:r>
        <w:t xml:space="preserve"> UE is switched off; or</w:t>
      </w:r>
    </w:p>
    <w:p w14:paraId="799C8369" w14:textId="77777777" w:rsidR="00487FB2" w:rsidRDefault="00487FB2" w:rsidP="00487FB2">
      <w:pPr>
        <w:pStyle w:val="B1"/>
      </w:pPr>
      <w:r>
        <w:t>-</w:t>
      </w:r>
      <w:r>
        <w:tab/>
      </w:r>
      <w:proofErr w:type="gramStart"/>
      <w:r>
        <w:t>the</w:t>
      </w:r>
      <w:proofErr w:type="gramEnd"/>
      <w:r>
        <w:t xml:space="preserve"> USIM is removed or the entry in the "list of subscriber data" for the current SNPN is updated.</w:t>
      </w:r>
    </w:p>
    <w:p w14:paraId="046A5560" w14:textId="77777777" w:rsidR="00487FB2" w:rsidRDefault="00487FB2" w:rsidP="00487FB2">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E59EBA9" w14:textId="77777777" w:rsidR="00487FB2" w:rsidRDefault="00487FB2" w:rsidP="00487FB2">
      <w:pPr>
        <w:pStyle w:val="B1"/>
      </w:pPr>
      <w:r>
        <w:t>-</w:t>
      </w:r>
      <w:r>
        <w:tab/>
      </w:r>
      <w:proofErr w:type="gramStart"/>
      <w:r>
        <w:t>the</w:t>
      </w:r>
      <w:proofErr w:type="gramEnd"/>
      <w:r>
        <w:t xml:space="preserve"> UE is registered to a new PLMN;</w:t>
      </w:r>
    </w:p>
    <w:p w14:paraId="5AB29D8A" w14:textId="77777777" w:rsidR="00487FB2" w:rsidRDefault="00487FB2" w:rsidP="00487FB2">
      <w:pPr>
        <w:pStyle w:val="B1"/>
      </w:pPr>
      <w:r>
        <w:t>-</w:t>
      </w:r>
      <w:r>
        <w:tab/>
      </w:r>
      <w:proofErr w:type="gramStart"/>
      <w:r>
        <w:t>the</w:t>
      </w:r>
      <w:proofErr w:type="gramEnd"/>
      <w:r>
        <w:t xml:space="preserve"> UE is switched off; or</w:t>
      </w:r>
    </w:p>
    <w:p w14:paraId="1152ADBF" w14:textId="77777777" w:rsidR="00487FB2" w:rsidRDefault="00487FB2" w:rsidP="00487FB2">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2BE04078" w14:textId="77777777" w:rsidR="00487FB2" w:rsidRPr="00405573" w:rsidRDefault="00487FB2" w:rsidP="00487FB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5160B64" w14:textId="77777777" w:rsidR="00487FB2" w:rsidRDefault="00487FB2" w:rsidP="00487FB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9BFE653" w14:textId="77777777" w:rsidR="00487FB2" w:rsidRDefault="00487FB2" w:rsidP="00487FB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F3E6AD" w14:textId="77777777" w:rsidR="00487FB2" w:rsidRDefault="00487FB2" w:rsidP="00487FB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4E56398" w14:textId="77777777" w:rsidR="00487FB2" w:rsidRDefault="00487FB2" w:rsidP="00487FB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F2ABBDF" w14:textId="77777777" w:rsidR="00487FB2" w:rsidRDefault="00487FB2" w:rsidP="00487FB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5764B4E" w14:textId="77777777" w:rsidR="00487FB2" w:rsidRDefault="00487FB2" w:rsidP="00487FB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633BB64" w14:textId="77777777" w:rsidR="00487FB2" w:rsidRDefault="00487FB2" w:rsidP="00487FB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A8ACD0" w14:textId="77777777" w:rsidR="00487FB2" w:rsidRDefault="00487FB2" w:rsidP="00487FB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6FA9E53" w14:textId="77777777" w:rsidR="00487FB2" w:rsidRDefault="00487FB2" w:rsidP="00487FB2">
      <w:r>
        <w:t xml:space="preserve">If the UE has indicated support for CIoT 5GS optimizations and receives a small data rate control parameters container in the Extended protocol configuration options IE in the </w:t>
      </w:r>
      <w:bookmarkStart w:id="19" w:name="_Hlk5913870"/>
      <w:r w:rsidRPr="00440029">
        <w:t>PDU SESSION ESTABLISHMENT ACCEPT</w:t>
      </w:r>
      <w:r>
        <w:t xml:space="preserve"> </w:t>
      </w:r>
      <w:bookmarkEnd w:id="19"/>
      <w:r>
        <w:t xml:space="preserve">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798AC2B" w14:textId="77777777" w:rsidR="00487FB2" w:rsidRDefault="00487FB2" w:rsidP="00487FB2">
      <w:pPr>
        <w:rPr>
          <w:lang w:eastAsia="ko-KR"/>
        </w:rPr>
      </w:pPr>
      <w:r>
        <w:t xml:space="preserve">If the UE has indicated support for CIoT 5GS optimizations and receives an additional small data rate control </w:t>
      </w:r>
      <w:bookmarkStart w:id="20" w:name="_Hlk5912682"/>
      <w:r>
        <w:t>parameters for exception data container</w:t>
      </w:r>
      <w:bookmarkEnd w:id="2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711DB8A" w14:textId="77777777" w:rsidR="00487FB2" w:rsidRDefault="00487FB2" w:rsidP="00487FB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32028E2" w14:textId="77777777" w:rsidR="00487FB2" w:rsidRDefault="00487FB2" w:rsidP="00487FB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3CD2138" w14:textId="77777777" w:rsidR="00487FB2" w:rsidRDefault="00487FB2" w:rsidP="00487FB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F80473E" w14:textId="77777777" w:rsidR="00487FB2" w:rsidRDefault="00487FB2" w:rsidP="00487FB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73A16EC" w14:textId="77777777" w:rsidR="00487FB2" w:rsidRDefault="00487FB2" w:rsidP="00487FB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A8E5040" w14:textId="77777777" w:rsidR="00487FB2" w:rsidRDefault="00487FB2" w:rsidP="00487FB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10A96C1D" w14:textId="77777777" w:rsidR="00487FB2" w:rsidRPr="004B11B4" w:rsidRDefault="00487FB2" w:rsidP="00487FB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EA5453D" w14:textId="77777777" w:rsidR="00487FB2" w:rsidRPr="004B11B4" w:rsidRDefault="00487FB2" w:rsidP="00487FB2">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55E118C" w14:textId="77777777" w:rsidR="00487FB2" w:rsidRDefault="00487FB2" w:rsidP="00487FB2">
      <w:pPr>
        <w:pStyle w:val="NO"/>
      </w:pPr>
      <w:r w:rsidRPr="00CF661E">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74D40046" w14:textId="77777777" w:rsidR="00487FB2" w:rsidRDefault="00487FB2" w:rsidP="00487FB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w:t>
      </w:r>
      <w:r w:rsidRPr="00DB1537">
        <w:lastRenderedPageBreak/>
        <w:t xml:space="preserve">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041B6429" w14:textId="77777777" w:rsidR="00487FB2" w:rsidRDefault="00487FB2" w:rsidP="00487FB2">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29DE2D92" w14:textId="77777777" w:rsidR="00487FB2" w:rsidRDefault="00487FB2" w:rsidP="00487FB2">
      <w:pPr>
        <w:pStyle w:val="B1"/>
      </w:pPr>
      <w:bookmarkStart w:id="21" w:name="_Hlk72846138"/>
      <w:r>
        <w:t>-</w:t>
      </w:r>
      <w:r>
        <w:tab/>
        <w:t>includes C2 authorization result;</w:t>
      </w:r>
    </w:p>
    <w:p w14:paraId="4B87081D" w14:textId="77777777" w:rsidR="00487FB2" w:rsidRDefault="00487FB2" w:rsidP="00487FB2">
      <w:pPr>
        <w:pStyle w:val="B1"/>
      </w:pPr>
      <w:r>
        <w:t>-</w:t>
      </w:r>
      <w:r>
        <w:tab/>
        <w:t>can include C2 session security information;</w:t>
      </w:r>
    </w:p>
    <w:p w14:paraId="164F24B8" w14:textId="77777777" w:rsidR="00487FB2" w:rsidRDefault="00487FB2" w:rsidP="00487FB2">
      <w:pPr>
        <w:pStyle w:val="B1"/>
      </w:pPr>
      <w:r>
        <w:t>-</w:t>
      </w:r>
      <w:r>
        <w:tab/>
      </w:r>
      <w:proofErr w:type="gramStart"/>
      <w:r>
        <w:t>can</w:t>
      </w:r>
      <w:proofErr w:type="gramEnd"/>
      <w:r>
        <w:t xml:space="preserve"> include a new CAA-level UAV ID; and</w:t>
      </w:r>
    </w:p>
    <w:p w14:paraId="754054B2" w14:textId="77777777" w:rsidR="00487FB2" w:rsidRDefault="00487FB2" w:rsidP="00487FB2">
      <w:pPr>
        <w:pStyle w:val="B1"/>
      </w:pPr>
      <w:r>
        <w:t>-</w:t>
      </w:r>
      <w:r>
        <w:tab/>
        <w:t>can include the flight authorization information</w:t>
      </w:r>
      <w:r>
        <w:rPr>
          <w:snapToGrid w:val="0"/>
        </w:rPr>
        <w:t>.</w:t>
      </w:r>
    </w:p>
    <w:p w14:paraId="3FFE3729" w14:textId="77777777" w:rsidR="00487FB2" w:rsidRDefault="00487FB2" w:rsidP="00487FB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21"/>
    </w:p>
    <w:p w14:paraId="1696FB89" w14:textId="77777777" w:rsidR="00487FB2" w:rsidRDefault="00487FB2" w:rsidP="00487FB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393C6FDE" w14:textId="77777777" w:rsidR="00487FB2" w:rsidRDefault="00487FB2" w:rsidP="00487FB2">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E9C5ADC" w14:textId="77777777" w:rsidR="00487FB2" w:rsidRDefault="00487FB2" w:rsidP="00487FB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and an ECS provider identifier, if any, </w:t>
      </w:r>
      <w:r w:rsidRPr="00FF605E">
        <w:t>shall pass the</w:t>
      </w:r>
      <w:r>
        <w:t xml:space="preserve">m </w:t>
      </w:r>
      <w:r w:rsidRPr="00FF605E">
        <w:t>to the upper layer</w:t>
      </w:r>
      <w:r>
        <w:t>s.</w:t>
      </w:r>
    </w:p>
    <w:p w14:paraId="2F568124" w14:textId="77777777" w:rsidR="00487FB2" w:rsidRDefault="00487FB2" w:rsidP="00487FB2">
      <w:pPr>
        <w:pStyle w:val="NO"/>
      </w:pPr>
      <w:r>
        <w:t>NOTE 17:</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24A5060A" w14:textId="77777777" w:rsidR="00487FB2" w:rsidRPr="00802A27" w:rsidRDefault="00487FB2" w:rsidP="00487FB2">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69E57DCE" w14:textId="77777777" w:rsidR="00487FB2" w:rsidRDefault="00487FB2" w:rsidP="00487FB2">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24182F50" w14:textId="77777777" w:rsidR="00487FB2" w:rsidRDefault="00487FB2" w:rsidP="00487FB2">
      <w:pPr>
        <w:pStyle w:val="NO"/>
      </w:pPr>
      <w:r>
        <w:t>NOTE 18:</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4EDBE3FB" w14:textId="77777777" w:rsidR="00487FB2" w:rsidRDefault="00487FB2" w:rsidP="00487FB2">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4209AD55" w14:textId="5A2788DF" w:rsidR="00824B59" w:rsidRPr="00DE4626" w:rsidRDefault="00487FB2" w:rsidP="00DE4626">
      <w:pPr>
        <w:pStyle w:val="NO"/>
        <w:rPr>
          <w:lang w:val="en-US"/>
        </w:rPr>
      </w:pPr>
      <w:r>
        <w:t>NOTE 19:</w:t>
      </w:r>
      <w:r>
        <w:tab/>
        <w:t>The P-CSCF selection functionality is specified in subclause 5.16.3.11 of 3GPP TS 23.501 [8].</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5A0D3" w14:textId="77777777" w:rsidR="00C11346" w:rsidRDefault="00C11346">
      <w:r>
        <w:separator/>
      </w:r>
    </w:p>
  </w:endnote>
  <w:endnote w:type="continuationSeparator" w:id="0">
    <w:p w14:paraId="6104C710" w14:textId="77777777" w:rsidR="00C11346" w:rsidRDefault="00C1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10E5C" w14:textId="77777777" w:rsidR="00C11346" w:rsidRDefault="00C11346">
      <w:r>
        <w:separator/>
      </w:r>
    </w:p>
  </w:footnote>
  <w:footnote w:type="continuationSeparator" w:id="0">
    <w:p w14:paraId="05D55A87" w14:textId="77777777" w:rsidR="00C11346" w:rsidRDefault="00C11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A1F6F"/>
    <w:rsid w:val="000A6394"/>
    <w:rsid w:val="000B7FED"/>
    <w:rsid w:val="000C038A"/>
    <w:rsid w:val="000C6598"/>
    <w:rsid w:val="000D2F9C"/>
    <w:rsid w:val="00101453"/>
    <w:rsid w:val="00125FD7"/>
    <w:rsid w:val="00143DCF"/>
    <w:rsid w:val="00145D43"/>
    <w:rsid w:val="001765FC"/>
    <w:rsid w:val="00185EEA"/>
    <w:rsid w:val="00192C46"/>
    <w:rsid w:val="001A08B3"/>
    <w:rsid w:val="001A7B60"/>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6787"/>
    <w:rsid w:val="005C158C"/>
    <w:rsid w:val="005D7BE8"/>
    <w:rsid w:val="005E2C44"/>
    <w:rsid w:val="005E3E47"/>
    <w:rsid w:val="0060004A"/>
    <w:rsid w:val="00621188"/>
    <w:rsid w:val="006257ED"/>
    <w:rsid w:val="00677E82"/>
    <w:rsid w:val="00695808"/>
    <w:rsid w:val="006B46FB"/>
    <w:rsid w:val="006B5ED3"/>
    <w:rsid w:val="006C1A1E"/>
    <w:rsid w:val="006C6F58"/>
    <w:rsid w:val="006E21FB"/>
    <w:rsid w:val="0072138B"/>
    <w:rsid w:val="00746C3D"/>
    <w:rsid w:val="00754117"/>
    <w:rsid w:val="007646D4"/>
    <w:rsid w:val="00792342"/>
    <w:rsid w:val="007977A8"/>
    <w:rsid w:val="007B512A"/>
    <w:rsid w:val="007C2097"/>
    <w:rsid w:val="007D6A07"/>
    <w:rsid w:val="007F0327"/>
    <w:rsid w:val="007F6E66"/>
    <w:rsid w:val="007F7259"/>
    <w:rsid w:val="008040A8"/>
    <w:rsid w:val="008216B3"/>
    <w:rsid w:val="00824B59"/>
    <w:rsid w:val="008279FA"/>
    <w:rsid w:val="008371CA"/>
    <w:rsid w:val="008438B9"/>
    <w:rsid w:val="008626E7"/>
    <w:rsid w:val="00870EE7"/>
    <w:rsid w:val="008863B9"/>
    <w:rsid w:val="008A45A6"/>
    <w:rsid w:val="008C0334"/>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A1FB8"/>
    <w:rsid w:val="00AA2CBC"/>
    <w:rsid w:val="00AC5820"/>
    <w:rsid w:val="00AD1CD8"/>
    <w:rsid w:val="00AD29FD"/>
    <w:rsid w:val="00AE312E"/>
    <w:rsid w:val="00AE75FC"/>
    <w:rsid w:val="00AF22C0"/>
    <w:rsid w:val="00B258BB"/>
    <w:rsid w:val="00B3601E"/>
    <w:rsid w:val="00B409AA"/>
    <w:rsid w:val="00B47DD9"/>
    <w:rsid w:val="00B52434"/>
    <w:rsid w:val="00B67B97"/>
    <w:rsid w:val="00B71A0F"/>
    <w:rsid w:val="00B7504C"/>
    <w:rsid w:val="00B968C8"/>
    <w:rsid w:val="00BA3EC5"/>
    <w:rsid w:val="00BA51D9"/>
    <w:rsid w:val="00BB5DFC"/>
    <w:rsid w:val="00BD24D4"/>
    <w:rsid w:val="00BD279D"/>
    <w:rsid w:val="00BD6BB8"/>
    <w:rsid w:val="00BE2ACC"/>
    <w:rsid w:val="00BE70D2"/>
    <w:rsid w:val="00C11346"/>
    <w:rsid w:val="00C65FCD"/>
    <w:rsid w:val="00C66BA2"/>
    <w:rsid w:val="00C75CB0"/>
    <w:rsid w:val="00C858E9"/>
    <w:rsid w:val="00C95985"/>
    <w:rsid w:val="00CA3AFF"/>
    <w:rsid w:val="00CC5026"/>
    <w:rsid w:val="00CC68D0"/>
    <w:rsid w:val="00CD5AA9"/>
    <w:rsid w:val="00CF2188"/>
    <w:rsid w:val="00D03F9A"/>
    <w:rsid w:val="00D06D51"/>
    <w:rsid w:val="00D24991"/>
    <w:rsid w:val="00D50255"/>
    <w:rsid w:val="00D51779"/>
    <w:rsid w:val="00D540BC"/>
    <w:rsid w:val="00D66520"/>
    <w:rsid w:val="00DA3849"/>
    <w:rsid w:val="00DA7355"/>
    <w:rsid w:val="00DD6C96"/>
    <w:rsid w:val="00DE34CF"/>
    <w:rsid w:val="00DE4626"/>
    <w:rsid w:val="00DF102C"/>
    <w:rsid w:val="00DF27CE"/>
    <w:rsid w:val="00DF6AF2"/>
    <w:rsid w:val="00E030CB"/>
    <w:rsid w:val="00E13F3D"/>
    <w:rsid w:val="00E34898"/>
    <w:rsid w:val="00E47A01"/>
    <w:rsid w:val="00E8079D"/>
    <w:rsid w:val="00EB09B7"/>
    <w:rsid w:val="00ED4735"/>
    <w:rsid w:val="00ED7454"/>
    <w:rsid w:val="00EE7D7C"/>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8B85F-3A81-426D-ABA9-2C44406C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12</Pages>
  <Words>7302</Words>
  <Characters>41622</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36</cp:revision>
  <cp:lastPrinted>1899-12-31T23:00:00Z</cp:lastPrinted>
  <dcterms:created xsi:type="dcterms:W3CDTF">2020-11-02T01:11:00Z</dcterms:created>
  <dcterms:modified xsi:type="dcterms:W3CDTF">2021-09-30T02:18:00Z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